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42FC" w14:textId="225D8ADF" w:rsidR="00C209C9" w:rsidRPr="001C332D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B0FDD" w:rsidRPr="005B0FDD">
        <w:rPr>
          <w:rFonts w:ascii="Arial" w:eastAsia="MS Mincho" w:hAnsi="Arial" w:cs="Arial"/>
          <w:b/>
          <w:sz w:val="24"/>
          <w:szCs w:val="24"/>
          <w:lang w:eastAsia="ja-JP"/>
        </w:rPr>
        <w:t>S1-210331</w:t>
      </w:r>
    </w:p>
    <w:p w14:paraId="6D0BA445" w14:textId="77777777" w:rsidR="00C209C9" w:rsidRPr="000D6532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>22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2A9EC64" w14:textId="77777777" w:rsidR="00C209C9" w:rsidRPr="000D6532" w:rsidRDefault="00C209C9" w:rsidP="00C209C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DEA5F2" w14:textId="3B3401F6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Updates </w:t>
      </w:r>
      <w:r w:rsidR="001F78B3">
        <w:rPr>
          <w:rFonts w:ascii="Arial" w:eastAsia="SimSun" w:hAnsi="Arial"/>
          <w:sz w:val="24"/>
          <w:szCs w:val="24"/>
          <w:lang w:eastAsia="en-GB"/>
        </w:rPr>
        <w:t>to</w:t>
      </w:r>
      <w:r>
        <w:rPr>
          <w:rFonts w:ascii="Arial" w:eastAsia="SimSun" w:hAnsi="Arial"/>
          <w:sz w:val="24"/>
          <w:szCs w:val="24"/>
          <w:lang w:eastAsia="en-GB"/>
        </w:rPr>
        <w:t xml:space="preserve"> FS_AMMT TR functional requirements</w:t>
      </w:r>
      <w:r w:rsidR="001F78B3">
        <w:rPr>
          <w:rFonts w:ascii="Arial" w:eastAsia="SimSun" w:hAnsi="Arial"/>
          <w:sz w:val="24"/>
          <w:szCs w:val="24"/>
          <w:lang w:eastAsia="en-GB"/>
        </w:rPr>
        <w:t xml:space="preserve"> – sec. 7.4</w:t>
      </w:r>
    </w:p>
    <w:p w14:paraId="27912B3A" w14:textId="7F660FB1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B6409">
        <w:rPr>
          <w:rFonts w:ascii="Arial" w:eastAsia="SimSun" w:hAnsi="Arial"/>
          <w:sz w:val="24"/>
          <w:szCs w:val="24"/>
          <w:lang w:eastAsia="en-GB"/>
        </w:rPr>
        <w:t>7.4.1</w:t>
      </w:r>
    </w:p>
    <w:p w14:paraId="073422B8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</w:p>
    <w:p w14:paraId="7624ADBB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7829C44F" w14:textId="77777777" w:rsidR="00C209C9" w:rsidRPr="000D6532" w:rsidRDefault="00C209C9" w:rsidP="00C209C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5D01C2" w14:textId="775489DE" w:rsidR="00C209C9" w:rsidRDefault="00C209C9" w:rsidP="00C209C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provides proposals for updating and clarifying some potential requirements identified in the current FS_AMMT TR.</w:t>
      </w:r>
      <w:r w:rsidR="00124E26">
        <w:rPr>
          <w:rFonts w:ascii="Arial" w:eastAsia="Calibri" w:hAnsi="Arial" w:cs="Arial"/>
          <w:i/>
          <w:sz w:val="22"/>
          <w:szCs w:val="22"/>
        </w:rPr>
        <w:br/>
      </w:r>
      <w:r w:rsidR="00124E26" w:rsidRPr="00124E26">
        <w:rPr>
          <w:rFonts w:ascii="Arial" w:eastAsia="Calibri" w:hAnsi="Arial" w:cs="Arial"/>
          <w:i/>
          <w:sz w:val="22"/>
          <w:szCs w:val="22"/>
        </w:rPr>
        <w:t xml:space="preserve">Note: this doc is a split version from the original </w:t>
      </w:r>
      <w:r w:rsidR="00124E26">
        <w:rPr>
          <w:rFonts w:ascii="Arial" w:eastAsia="Calibri" w:hAnsi="Arial" w:cs="Arial"/>
          <w:i/>
          <w:sz w:val="22"/>
          <w:szCs w:val="22"/>
        </w:rPr>
        <w:t>input</w:t>
      </w:r>
      <w:r w:rsidR="00124E26" w:rsidRPr="00124E26">
        <w:rPr>
          <w:rFonts w:ascii="Arial" w:eastAsia="Calibri" w:hAnsi="Arial" w:cs="Arial"/>
          <w:i/>
          <w:sz w:val="22"/>
          <w:szCs w:val="22"/>
        </w:rPr>
        <w:t xml:space="preserve"> in S1-210202</w:t>
      </w:r>
      <w:r w:rsidR="00124E26">
        <w:rPr>
          <w:rFonts w:ascii="Arial" w:eastAsia="Calibri" w:hAnsi="Arial" w:cs="Arial"/>
          <w:i/>
          <w:sz w:val="22"/>
          <w:szCs w:val="22"/>
        </w:rPr>
        <w:t>.</w:t>
      </w:r>
    </w:p>
    <w:p w14:paraId="0F336719" w14:textId="779F94E2" w:rsidR="00025F91" w:rsidRDefault="00025F91"/>
    <w:p w14:paraId="2FA979B2" w14:textId="77777777" w:rsidR="003E1C46" w:rsidRPr="00025F91" w:rsidRDefault="003E1C46" w:rsidP="003E1C46">
      <w:pPr>
        <w:rPr>
          <w:u w:val="single"/>
        </w:rPr>
      </w:pPr>
      <w:r w:rsidRPr="00025F91">
        <w:rPr>
          <w:u w:val="single"/>
        </w:rPr>
        <w:t>Reason for change:</w:t>
      </w:r>
    </w:p>
    <w:p w14:paraId="13AE5CC9" w14:textId="01371684" w:rsidR="003E1C46" w:rsidRDefault="003E1C46" w:rsidP="003E1C46">
      <w:r>
        <w:t xml:space="preserve">Suggesting EN with FFS, in order to clarify req#2, </w:t>
      </w:r>
      <w:proofErr w:type="gramStart"/>
      <w:r>
        <w:t>e.g.</w:t>
      </w:r>
      <w:proofErr w:type="gramEnd"/>
      <w:r>
        <w:t xml:space="preserve"> </w:t>
      </w:r>
      <w:r w:rsidRPr="003E1C46">
        <w:rPr>
          <w:highlight w:val="cyan"/>
        </w:rPr>
        <w:t>highlighted parts</w:t>
      </w:r>
    </w:p>
    <w:p w14:paraId="232A4A90" w14:textId="77777777" w:rsidR="003E1C46" w:rsidRDefault="003E1C46" w:rsidP="003E1C46">
      <w:r>
        <w:t>----------------------</w:t>
      </w:r>
    </w:p>
    <w:p w14:paraId="287B2AFD" w14:textId="764B430C" w:rsidR="003E1C46" w:rsidRDefault="003E1C46" w:rsidP="00F51799">
      <w:pPr>
        <w:jc w:val="center"/>
        <w:rPr>
          <w:u w:val="single"/>
        </w:rPr>
      </w:pPr>
      <w:r w:rsidRPr="00A024D6">
        <w:rPr>
          <w:highlight w:val="yellow"/>
          <w:u w:val="single"/>
        </w:rPr>
        <w:t>Proposed change:</w:t>
      </w:r>
    </w:p>
    <w:p w14:paraId="405814CD" w14:textId="77777777" w:rsidR="00F51799" w:rsidRPr="00025F91" w:rsidRDefault="00F51799" w:rsidP="00F51799">
      <w:pPr>
        <w:jc w:val="center"/>
        <w:rPr>
          <w:u w:val="single"/>
        </w:rPr>
      </w:pPr>
    </w:p>
    <w:p w14:paraId="40A0FFF4" w14:textId="77777777" w:rsidR="003E1C46" w:rsidRPr="00810B19" w:rsidRDefault="003E1C46" w:rsidP="003E1C46">
      <w:pPr>
        <w:pStyle w:val="Heading3"/>
        <w:rPr>
          <w:rFonts w:eastAsia="Malgun Gothic"/>
          <w:lang w:val="en-GB" w:eastAsia="ko-KR"/>
        </w:rPr>
      </w:pPr>
      <w:bookmarkStart w:id="0" w:name="_Toc56982092"/>
      <w:bookmarkStart w:id="1" w:name="_Toc57395480"/>
      <w:r w:rsidRPr="00810B19">
        <w:rPr>
          <w:rFonts w:eastAsia="Malgun Gothic"/>
          <w:lang w:val="en-GB" w:eastAsia="ko-KR"/>
        </w:rPr>
        <w:t>7.</w:t>
      </w:r>
      <w:r w:rsidRPr="00810B19">
        <w:rPr>
          <w:rFonts w:eastAsia="Malgun Gothic" w:hint="eastAsia"/>
          <w:lang w:val="en-GB" w:eastAsia="ko-KR"/>
        </w:rPr>
        <w:t>4</w:t>
      </w:r>
      <w:r w:rsidRPr="00810B19">
        <w:rPr>
          <w:rFonts w:eastAsia="Malgun Gothic"/>
          <w:lang w:val="en-GB" w:eastAsia="ko-KR"/>
        </w:rPr>
        <w:t>.6</w:t>
      </w:r>
      <w:r w:rsidRPr="00810B19">
        <w:rPr>
          <w:rFonts w:eastAsia="Malgun Gothic"/>
          <w:lang w:val="en-GB" w:eastAsia="ko-KR"/>
        </w:rPr>
        <w:tab/>
        <w:t>Potential New Requirements needed to support the use case</w:t>
      </w:r>
      <w:bookmarkEnd w:id="0"/>
      <w:bookmarkEnd w:id="1"/>
    </w:p>
    <w:p w14:paraId="7B87FA4B" w14:textId="77777777" w:rsidR="003E1C46" w:rsidRDefault="003E1C46" w:rsidP="003E1C46">
      <w:pPr>
        <w:jc w:val="both"/>
      </w:pPr>
      <w:r>
        <w:t>[PR7.</w:t>
      </w:r>
      <w:r w:rsidRPr="00377968">
        <w:rPr>
          <w:rFonts w:eastAsia="SimSun" w:hint="eastAsia"/>
          <w:lang w:eastAsia="zh-CN"/>
        </w:rPr>
        <w:t>4</w:t>
      </w:r>
      <w:r>
        <w:t>.6-1]</w:t>
      </w:r>
      <w:r>
        <w:tab/>
        <w:t xml:space="preserve">The 5G system shall support ‘aggregated performance’ for a group of UEs where the worst performing </w:t>
      </w:r>
      <w:r w:rsidRPr="00B75EE9">
        <w:t>member</w:t>
      </w:r>
      <w:r>
        <w:t xml:space="preserve"> defines the performance of the entire group. The 5G system should achieve performance for the entire group </w:t>
      </w:r>
      <w:proofErr w:type="gramStart"/>
      <w:r>
        <w:t>so as to</w:t>
      </w:r>
      <w:proofErr w:type="gramEnd"/>
      <w:r>
        <w:t xml:space="preserve"> avoid </w:t>
      </w:r>
      <w:r w:rsidRPr="00B75EE9">
        <w:t>members</w:t>
      </w:r>
      <w:r>
        <w:t xml:space="preserve"> achieving either significantly less or more performance than others in the group.</w:t>
      </w:r>
    </w:p>
    <w:p w14:paraId="2A9A1A77" w14:textId="77777777" w:rsidR="003E1C46" w:rsidRPr="00810B19" w:rsidRDefault="003E1C46" w:rsidP="003E1C46">
      <w:pPr>
        <w:pStyle w:val="EditorsNote"/>
        <w:jc w:val="both"/>
      </w:pPr>
      <w:r w:rsidRPr="00810B19">
        <w:t xml:space="preserve">Editor’s Note: </w:t>
      </w:r>
      <w:r w:rsidRPr="00810B19">
        <w:tab/>
        <w:t>It is FFS by what criteria the 5G System determines the performance of a member of the group and determines the ‘worst performing member.’</w:t>
      </w:r>
    </w:p>
    <w:p w14:paraId="74F60D96" w14:textId="77777777" w:rsidR="003E1C46" w:rsidRPr="006F48EF" w:rsidRDefault="003E1C46" w:rsidP="003E1C46">
      <w:pPr>
        <w:jc w:val="both"/>
      </w:pPr>
      <w:r>
        <w:rPr>
          <w:rFonts w:eastAsia="SimSun"/>
          <w:lang w:eastAsia="zh-CN"/>
        </w:rPr>
        <w:t>[PR7.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.6-2]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 xml:space="preserve"> system</w:t>
      </w:r>
      <w:r>
        <w:rPr>
          <w:rFonts w:eastAsia="SimSun" w:hint="eastAsia"/>
          <w:lang w:eastAsia="zh-CN"/>
        </w:rPr>
        <w:t xml:space="preserve"> shall be able to </w:t>
      </w:r>
      <w:r>
        <w:rPr>
          <w:rFonts w:eastAsia="SimSun"/>
          <w:lang w:eastAsia="zh-CN"/>
        </w:rPr>
        <w:t xml:space="preserve">maintain a required QoS for </w:t>
      </w:r>
      <w:r w:rsidRPr="003E1C46">
        <w:rPr>
          <w:rFonts w:eastAsia="SimSun"/>
          <w:highlight w:val="cyan"/>
          <w:lang w:eastAsia="zh-CN"/>
        </w:rPr>
        <w:t>each member in a group for at least one iteration</w:t>
      </w:r>
      <w:r>
        <w:rPr>
          <w:rFonts w:eastAsia="SimSun"/>
          <w:lang w:eastAsia="zh-CN"/>
        </w:rPr>
        <w:t xml:space="preserve">. </w:t>
      </w:r>
      <w:r w:rsidRPr="001C16C3">
        <w:rPr>
          <w:rFonts w:eastAsia="SimSun"/>
          <w:lang w:eastAsia="zh-CN"/>
        </w:rPr>
        <w:t xml:space="preserve">The 5G system shall </w:t>
      </w:r>
      <w:r>
        <w:rPr>
          <w:rFonts w:eastAsia="SimSun"/>
          <w:lang w:eastAsia="zh-CN"/>
        </w:rPr>
        <w:t xml:space="preserve">be able to inform a service provider of </w:t>
      </w:r>
      <w:r>
        <w:t xml:space="preserve">new UEs with </w:t>
      </w:r>
      <w:r w:rsidRPr="003E1C46">
        <w:rPr>
          <w:highlight w:val="cyan"/>
        </w:rPr>
        <w:t>good performance (</w:t>
      </w:r>
      <w:proofErr w:type="gramStart"/>
      <w:r w:rsidRPr="003E1C46">
        <w:rPr>
          <w:highlight w:val="cyan"/>
        </w:rPr>
        <w:t>e.g.</w:t>
      </w:r>
      <w:proofErr w:type="gramEnd"/>
      <w:r w:rsidRPr="003E1C46">
        <w:rPr>
          <w:highlight w:val="cyan"/>
        </w:rPr>
        <w:t xml:space="preserve"> excellent radio resources) and/or of existing UEs whose performance (e.g. connection) has degraded to a level in which they can no longer perform sufficiently in the group</w:t>
      </w:r>
      <w:r>
        <w:t>. This enables the service provider to add UEs to the group or remove existing UEs from the group.</w:t>
      </w:r>
    </w:p>
    <w:p w14:paraId="1E7422D7" w14:textId="77777777" w:rsidR="003E1C46" w:rsidRPr="004C0DF8" w:rsidRDefault="003E1C46" w:rsidP="003E1C46">
      <w:pPr>
        <w:pStyle w:val="EW"/>
        <w:ind w:left="0" w:firstLine="0"/>
        <w:rPr>
          <w:rFonts w:eastAsia="SimSun"/>
          <w:lang w:eastAsia="zh-CN"/>
        </w:rPr>
      </w:pPr>
    </w:p>
    <w:p w14:paraId="401F9E7C" w14:textId="011B709C" w:rsidR="003E1C46" w:rsidRDefault="003E1C46" w:rsidP="003E1C46">
      <w:pPr>
        <w:ind w:left="360"/>
      </w:pPr>
      <w:ins w:id="2" w:author="Francesco Pica" w:date="2021-02-12T12:14:00Z">
        <w:r w:rsidRPr="00810B19">
          <w:t xml:space="preserve">Editor’s Note: </w:t>
        </w:r>
        <w:r>
          <w:t xml:space="preserve">the requirement above is </w:t>
        </w:r>
        <w:r w:rsidRPr="00810B19">
          <w:t>FFS</w:t>
        </w:r>
      </w:ins>
    </w:p>
    <w:sectPr w:rsidR="003E1C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91"/>
    <w:rsid w:val="00025F91"/>
    <w:rsid w:val="000A153F"/>
    <w:rsid w:val="00124E26"/>
    <w:rsid w:val="001F78B3"/>
    <w:rsid w:val="003B6409"/>
    <w:rsid w:val="003C47D8"/>
    <w:rsid w:val="003E1C46"/>
    <w:rsid w:val="0050078A"/>
    <w:rsid w:val="005B0FDD"/>
    <w:rsid w:val="00A024D6"/>
    <w:rsid w:val="00BA2ABF"/>
    <w:rsid w:val="00C209C9"/>
    <w:rsid w:val="00C521EE"/>
    <w:rsid w:val="00F5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8956"/>
  <w15:chartTrackingRefBased/>
  <w15:docId w15:val="{89EA08EC-7B2E-4189-880C-B54293C4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F9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F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F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25F91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5F91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F9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5F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ditorsNote">
    <w:name w:val="Editor's Note"/>
    <w:basedOn w:val="Normal"/>
    <w:rsid w:val="003E1C4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 w:eastAsia="x-none"/>
    </w:rPr>
  </w:style>
  <w:style w:type="paragraph" w:customStyle="1" w:styleId="EW">
    <w:name w:val="EW"/>
    <w:basedOn w:val="Normal"/>
    <w:rsid w:val="003E1C46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7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2021-02-18T19:48:00Z</dcterms:created>
  <dcterms:modified xsi:type="dcterms:W3CDTF">2021-02-18T19:48:00Z</dcterms:modified>
</cp:coreProperties>
</file>